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2AB14" w14:textId="1B7EC8C3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#1</w:t>
      </w:r>
      <w:r w:rsidR="00892C0B">
        <w:rPr>
          <w:rFonts w:cs="Arial"/>
          <w:b/>
          <w:noProof/>
          <w:sz w:val="24"/>
        </w:rPr>
        <w:t>5</w:t>
      </w:r>
      <w:r w:rsidR="00083457">
        <w:rPr>
          <w:rFonts w:cs="Arial"/>
          <w:b/>
          <w:noProof/>
          <w:sz w:val="24"/>
        </w:rPr>
        <w:t>5</w:t>
      </w:r>
      <w:r w:rsidRPr="009F2047">
        <w:rPr>
          <w:b/>
          <w:i/>
          <w:noProof/>
          <w:sz w:val="28"/>
        </w:rPr>
        <w:tab/>
      </w:r>
      <w:r w:rsidR="009416F3" w:rsidRPr="009416F3">
        <w:rPr>
          <w:rFonts w:cs="Arial"/>
          <w:b/>
          <w:noProof/>
          <w:sz w:val="24"/>
        </w:rPr>
        <w:t>S2-2302515</w:t>
      </w:r>
    </w:p>
    <w:p w14:paraId="7319F0AF" w14:textId="1324F8D2" w:rsidR="00423C56" w:rsidRPr="009F2047" w:rsidRDefault="00A847A9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20</w:t>
      </w:r>
      <w:r w:rsidR="0056240C">
        <w:rPr>
          <w:rFonts w:cs="Arial"/>
          <w:b/>
          <w:bCs/>
          <w:sz w:val="24"/>
          <w:szCs w:val="24"/>
        </w:rPr>
        <w:t>-24</w:t>
      </w:r>
      <w:r>
        <w:rPr>
          <w:rFonts w:cs="Arial"/>
          <w:b/>
          <w:bCs/>
          <w:sz w:val="24"/>
          <w:szCs w:val="24"/>
        </w:rPr>
        <w:t xml:space="preserve"> </w:t>
      </w:r>
      <w:r w:rsidR="0056240C">
        <w:rPr>
          <w:rFonts w:cs="Arial"/>
          <w:b/>
          <w:bCs/>
          <w:sz w:val="24"/>
          <w:szCs w:val="24"/>
        </w:rPr>
        <w:t>Febru</w:t>
      </w:r>
      <w:r>
        <w:rPr>
          <w:rFonts w:cs="Arial"/>
          <w:b/>
          <w:bCs/>
          <w:sz w:val="24"/>
          <w:szCs w:val="24"/>
        </w:rPr>
        <w:t>ary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56240C">
        <w:rPr>
          <w:b/>
          <w:noProof/>
          <w:sz w:val="24"/>
        </w:rPr>
        <w:t>Athens, Greece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693DC0" w:rsidRPr="00693DC0">
        <w:rPr>
          <w:rFonts w:cs="Arial"/>
          <w:b/>
          <w:i/>
          <w:iCs/>
          <w:noProof/>
          <w:color w:val="0000FF"/>
          <w:szCs w:val="16"/>
        </w:rPr>
        <w:t>S2-</w:t>
      </w:r>
      <w:r w:rsidR="00D854FB" w:rsidRPr="00D854FB">
        <w:t xml:space="preserve"> </w:t>
      </w:r>
      <w:r w:rsidR="00D854FB" w:rsidRPr="00D854FB">
        <w:rPr>
          <w:rFonts w:cs="Arial"/>
          <w:b/>
          <w:i/>
          <w:iCs/>
          <w:noProof/>
          <w:color w:val="0000FF"/>
          <w:szCs w:val="16"/>
        </w:rPr>
        <w:t>S2-230</w:t>
      </w:r>
      <w:r w:rsidR="00EF43F9">
        <w:rPr>
          <w:rFonts w:cs="Arial"/>
          <w:b/>
          <w:i/>
          <w:iCs/>
          <w:noProof/>
          <w:color w:val="0000FF"/>
          <w:szCs w:val="16"/>
        </w:rPr>
        <w:t>xxxx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5F4E55F9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36249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024DDA1B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507EC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5A93BA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4EA7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C0B1BFB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7078572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3B3EFDF" w14:textId="07F73322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EF43F9">
              <w:rPr>
                <w:rFonts w:ascii="Arial" w:hAnsi="Arial" w:cs="Arial"/>
                <w:b/>
                <w:noProof/>
                <w:sz w:val="28"/>
                <w:lang w:val="en-US"/>
              </w:rPr>
              <w:t>228</w:t>
            </w:r>
          </w:p>
        </w:tc>
        <w:tc>
          <w:tcPr>
            <w:tcW w:w="709" w:type="dxa"/>
          </w:tcPr>
          <w:p w14:paraId="3906182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D9575A" w14:textId="47E84F12" w:rsidR="00D54FA1" w:rsidRPr="00D54FA1" w:rsidRDefault="00952303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952303">
              <w:rPr>
                <w:rFonts w:ascii="Arial" w:hAnsi="Arial" w:cs="Arial"/>
                <w:b/>
                <w:noProof/>
                <w:sz w:val="28"/>
                <w:lang w:val="en-US"/>
              </w:rPr>
              <w:t>1266</w:t>
            </w:r>
          </w:p>
        </w:tc>
        <w:tc>
          <w:tcPr>
            <w:tcW w:w="709" w:type="dxa"/>
          </w:tcPr>
          <w:p w14:paraId="61F8E099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CD43AC" w14:textId="5D8847CB" w:rsidR="00D54FA1" w:rsidRPr="00BD1645" w:rsidRDefault="00D54FA1" w:rsidP="00BD1645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</w:p>
        </w:tc>
        <w:tc>
          <w:tcPr>
            <w:tcW w:w="2410" w:type="dxa"/>
          </w:tcPr>
          <w:p w14:paraId="14A9DB27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92D73" w14:textId="312CC956" w:rsidR="00D54FA1" w:rsidRPr="00D54FA1" w:rsidRDefault="00131CB6" w:rsidP="00D54FA1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lang w:val="en-US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17D2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278E9C19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D4B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22F48E86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74526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44CB6309" w14:textId="77777777" w:rsidTr="002A7D5D">
        <w:tc>
          <w:tcPr>
            <w:tcW w:w="9641" w:type="dxa"/>
            <w:gridSpan w:val="9"/>
          </w:tcPr>
          <w:p w14:paraId="1B0C5FF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9A3249A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62FC3021" w14:textId="77777777" w:rsidTr="002A7D5D">
        <w:tc>
          <w:tcPr>
            <w:tcW w:w="2835" w:type="dxa"/>
          </w:tcPr>
          <w:p w14:paraId="12BFFF51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6AB271F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CAB24C" w14:textId="5C5AB6D2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26F5D6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B1DF9E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24DC982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C6BFC7" w14:textId="746E781D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B80F6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4DC82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7FCF5812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4"/>
        <w:gridCol w:w="10"/>
      </w:tblGrid>
      <w:tr w:rsidR="00D54FA1" w:rsidRPr="00D54FA1" w14:paraId="5B93FB2E" w14:textId="77777777" w:rsidTr="003E055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072B4E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3E0557" w14:paraId="4DD36D4F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EF987A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1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94D33" w14:textId="5A06E7AB" w:rsidR="003E0557" w:rsidRDefault="00BF7DB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Binding information </w:t>
            </w:r>
            <w:r w:rsidR="00436CE7">
              <w:rPr>
                <w:lang w:eastAsia="fr-FR"/>
              </w:rPr>
              <w:t>of</w:t>
            </w:r>
            <w:r>
              <w:rPr>
                <w:lang w:eastAsia="fr-FR"/>
              </w:rPr>
              <w:t xml:space="preserve"> DC Application </w:t>
            </w:r>
            <w:r w:rsidR="00436CE7">
              <w:rPr>
                <w:lang w:eastAsia="fr-FR"/>
              </w:rPr>
              <w:t>with</w:t>
            </w:r>
            <w:r>
              <w:rPr>
                <w:lang w:eastAsia="fr-FR"/>
              </w:rPr>
              <w:t xml:space="preserve"> DC</w:t>
            </w:r>
            <w:r w:rsidR="00A74767">
              <w:rPr>
                <w:lang w:eastAsia="fr-FR"/>
              </w:rPr>
              <w:t xml:space="preserve"> - 23.228</w:t>
            </w:r>
          </w:p>
        </w:tc>
      </w:tr>
      <w:tr w:rsidR="003E0557" w14:paraId="1BD68BB1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153C33" w14:textId="77777777" w:rsidR="003E0557" w:rsidRDefault="003E0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B35BD4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E0557" w14:paraId="48C3DC6A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B9B735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B61EAE" w14:textId="6FB448D6" w:rsidR="003E0557" w:rsidRDefault="00D01C4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Qualcomm Incorporated</w:t>
            </w:r>
            <w:r w:rsidR="007E4CF4">
              <w:rPr>
                <w:lang w:eastAsia="fr-FR"/>
              </w:rPr>
              <w:t xml:space="preserve">, </w:t>
            </w:r>
            <w:r w:rsidR="007E4CF4" w:rsidRPr="009F65AB">
              <w:rPr>
                <w:lang w:eastAsia="fr-FR"/>
              </w:rPr>
              <w:t>vivo</w:t>
            </w:r>
          </w:p>
        </w:tc>
      </w:tr>
      <w:tr w:rsidR="003E0557" w14:paraId="6ADCAC33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EBBB3B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7A8F6B" w14:textId="0CC11B43" w:rsidR="003E0557" w:rsidRDefault="007E4CF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SA2</w:t>
            </w:r>
          </w:p>
        </w:tc>
      </w:tr>
      <w:tr w:rsidR="003E0557" w14:paraId="7D5007D2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C70070" w14:textId="77777777" w:rsidR="003E0557" w:rsidRDefault="003E0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1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688F59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E0557" w14:paraId="239212F8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48EFDD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4326AC67" w14:textId="6B58422F" w:rsidR="003E0557" w:rsidRDefault="00417FF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NG_RTC</w:t>
            </w:r>
          </w:p>
        </w:tc>
        <w:tc>
          <w:tcPr>
            <w:tcW w:w="567" w:type="dxa"/>
          </w:tcPr>
          <w:p w14:paraId="3DB0D153" w14:textId="77777777" w:rsidR="003E0557" w:rsidRDefault="003E055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435B28D4" w14:textId="77777777" w:rsidR="003E0557" w:rsidRDefault="003E055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3A3864" w14:textId="40965536" w:rsidR="003E0557" w:rsidRDefault="00D01C4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</w:t>
            </w:r>
            <w:r w:rsidR="008203F9">
              <w:rPr>
                <w:lang w:eastAsia="fr-FR"/>
              </w:rPr>
              <w:t>023-</w:t>
            </w:r>
            <w:r>
              <w:rPr>
                <w:lang w:eastAsia="fr-FR"/>
              </w:rPr>
              <w:t>02</w:t>
            </w:r>
            <w:r w:rsidR="008203F9">
              <w:rPr>
                <w:lang w:eastAsia="fr-FR"/>
              </w:rPr>
              <w:t>-</w:t>
            </w:r>
            <w:r>
              <w:rPr>
                <w:lang w:eastAsia="fr-FR"/>
              </w:rPr>
              <w:t>20</w:t>
            </w:r>
          </w:p>
        </w:tc>
      </w:tr>
      <w:tr w:rsidR="003E0557" w14:paraId="24870274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E883D" w14:textId="77777777" w:rsidR="003E0557" w:rsidRDefault="003E0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7" w:type="dxa"/>
            <w:gridSpan w:val="4"/>
          </w:tcPr>
          <w:p w14:paraId="1AED6554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205500D7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780DE9DB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167C6" w14:textId="77777777" w:rsidR="003E0557" w:rsidRDefault="003E055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3E0557" w14:paraId="6A1ABFEF" w14:textId="77777777" w:rsidTr="003E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75E8B7" w14:textId="77777777" w:rsidR="003E0557" w:rsidRDefault="003E0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6DA6BF" w14:textId="08186C4C" w:rsidR="003E0557" w:rsidRPr="006704E9" w:rsidRDefault="007E4CF4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fr-FR"/>
              </w:rPr>
            </w:pPr>
            <w:r>
              <w:rPr>
                <w:b/>
                <w:bCs/>
                <w:lang w:eastAsia="fr-FR"/>
              </w:rPr>
              <w:t>B</w:t>
            </w:r>
          </w:p>
        </w:tc>
        <w:tc>
          <w:tcPr>
            <w:tcW w:w="3404" w:type="dxa"/>
            <w:gridSpan w:val="5"/>
          </w:tcPr>
          <w:p w14:paraId="31A2C74D" w14:textId="77777777" w:rsidR="003E0557" w:rsidRDefault="003E055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4CC4AD9D" w14:textId="77777777" w:rsidR="003E0557" w:rsidRDefault="003E055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45354E" w14:textId="7099C09E" w:rsidR="003E0557" w:rsidRDefault="00D01C4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</w:t>
            </w:r>
            <w:r w:rsidR="0008066C">
              <w:rPr>
                <w:lang w:eastAsia="fr-FR"/>
              </w:rPr>
              <w:t>18</w:t>
            </w:r>
          </w:p>
        </w:tc>
      </w:tr>
      <w:tr w:rsidR="003E0557" w14:paraId="5F09E5C6" w14:textId="77777777" w:rsidTr="003E0557">
        <w:tblPrEx>
          <w:tblLook w:val="04A0" w:firstRow="1" w:lastRow="0" w:firstColumn="1" w:lastColumn="0" w:noHBand="0" w:noVBand="1"/>
        </w:tblPrEx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42226C" w14:textId="77777777" w:rsidR="003E0557" w:rsidRDefault="003E055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2F409B" w14:textId="77777777" w:rsidR="003E0557" w:rsidRDefault="003E05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ACE5D10" w14:textId="77777777" w:rsidR="003E0557" w:rsidRDefault="003E055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51816" w14:textId="77777777" w:rsidR="003E0557" w:rsidRDefault="003E0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D54FA1" w:rsidRPr="00D54FA1" w14:paraId="4A79B1C1" w14:textId="77777777" w:rsidTr="003E0557">
        <w:trPr>
          <w:gridAfter w:val="1"/>
          <w:wAfter w:w="10" w:type="dxa"/>
        </w:trPr>
        <w:tc>
          <w:tcPr>
            <w:tcW w:w="1843" w:type="dxa"/>
          </w:tcPr>
          <w:p w14:paraId="1458C985" w14:textId="3CFD8C0F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2D37A31F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25C5A486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51C9E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5EE58" w14:textId="29882E63" w:rsidR="00BC50D6" w:rsidRPr="0042541A" w:rsidRDefault="005F5692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 w:rsidRPr="005F5692">
              <w:rPr>
                <w:rFonts w:ascii="Arial" w:hAnsi="Arial" w:cs="Arial"/>
                <w:noProof/>
                <w:lang w:eastAsia="ko-KR"/>
              </w:rPr>
              <w:t xml:space="preserve">Information for the binding of DC Application with the related DC </w:t>
            </w:r>
            <w:r w:rsidR="002862A8">
              <w:rPr>
                <w:rFonts w:ascii="Arial" w:hAnsi="Arial" w:cs="Arial"/>
                <w:noProof/>
                <w:lang w:eastAsia="ko-KR"/>
              </w:rPr>
              <w:t>has been concluded in TR</w:t>
            </w:r>
            <w:r w:rsidR="008A1071">
              <w:rPr>
                <w:rFonts w:ascii="Arial" w:hAnsi="Arial" w:cs="Arial"/>
                <w:noProof/>
                <w:lang w:eastAsia="ko-KR"/>
              </w:rPr>
              <w:t xml:space="preserve"> 23.700-87</w:t>
            </w:r>
            <w:r w:rsidRPr="005F5692">
              <w:rPr>
                <w:rFonts w:ascii="Arial" w:hAnsi="Arial" w:cs="Arial"/>
                <w:noProof/>
                <w:lang w:eastAsia="ko-KR"/>
              </w:rPr>
              <w:t>.</w:t>
            </w:r>
            <w:r w:rsidR="008A1071">
              <w:rPr>
                <w:rFonts w:ascii="Arial" w:hAnsi="Arial" w:cs="Arial"/>
                <w:noProof/>
                <w:lang w:eastAsia="ko-KR"/>
              </w:rPr>
              <w:t xml:space="preserve"> This CR ref</w:t>
            </w:r>
            <w:r w:rsidR="00042EA8">
              <w:rPr>
                <w:rFonts w:ascii="Arial" w:hAnsi="Arial" w:cs="Arial"/>
                <w:noProof/>
                <w:lang w:eastAsia="ko-KR"/>
              </w:rPr>
              <w:t xml:space="preserve">lected the </w:t>
            </w:r>
            <w:r w:rsidR="00A02F1F">
              <w:rPr>
                <w:rFonts w:ascii="Arial" w:hAnsi="Arial" w:cs="Arial"/>
                <w:noProof/>
                <w:lang w:eastAsia="ko-KR"/>
              </w:rPr>
              <w:t xml:space="preserve">usage of </w:t>
            </w:r>
            <w:r w:rsidR="00042EA8">
              <w:rPr>
                <w:rFonts w:ascii="Arial" w:hAnsi="Arial" w:cs="Arial"/>
                <w:noProof/>
                <w:lang w:eastAsia="ko-KR"/>
              </w:rPr>
              <w:t xml:space="preserve">binding information </w:t>
            </w:r>
            <w:r w:rsidR="00604A91">
              <w:rPr>
                <w:rFonts w:ascii="Arial" w:hAnsi="Arial" w:cs="Arial"/>
                <w:noProof/>
                <w:lang w:eastAsia="ko-KR"/>
              </w:rPr>
              <w:t>for</w:t>
            </w:r>
            <w:r w:rsidR="00042EA8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A02F1F">
              <w:rPr>
                <w:rFonts w:ascii="Arial" w:hAnsi="Arial" w:cs="Arial"/>
                <w:noProof/>
                <w:lang w:eastAsia="ko-KR"/>
              </w:rPr>
              <w:t xml:space="preserve">the establishment of </w:t>
            </w:r>
            <w:r w:rsidR="00604A91">
              <w:rPr>
                <w:rFonts w:ascii="Arial" w:hAnsi="Arial" w:cs="Arial"/>
                <w:noProof/>
                <w:lang w:eastAsia="ko-KR"/>
              </w:rPr>
              <w:t>application DCs.</w:t>
            </w:r>
          </w:p>
        </w:tc>
      </w:tr>
      <w:tr w:rsidR="00FB2204" w:rsidRPr="00D54FA1" w14:paraId="28D75FE4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57A94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C47B2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C9DC20E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67AB4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1E332A" w14:textId="2E81C088" w:rsidR="007270B8" w:rsidRPr="00F501C6" w:rsidRDefault="007132F5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Adding new clause for</w:t>
            </w:r>
            <w:r w:rsidR="008B6DD7">
              <w:rPr>
                <w:rFonts w:ascii="Arial" w:hAnsi="Arial" w:cs="Arial"/>
                <w:noProof/>
                <w:lang w:val="en-US" w:eastAsia="zh-CN"/>
              </w:rPr>
              <w:t xml:space="preserve"> the usage of binding information</w:t>
            </w:r>
            <w:r w:rsidR="000922C5">
              <w:rPr>
                <w:rFonts w:ascii="Arial" w:hAnsi="Arial" w:cs="Arial"/>
                <w:noProof/>
                <w:lang w:val="en-US" w:eastAsia="zh-CN"/>
              </w:rPr>
              <w:t xml:space="preserve"> of DC application with DC</w:t>
            </w:r>
            <w:r w:rsidR="00152BF4">
              <w:rPr>
                <w:rFonts w:ascii="Arial" w:hAnsi="Arial" w:cs="Arial"/>
                <w:noProof/>
                <w:lang w:val="en-US" w:eastAsia="zh-CN"/>
              </w:rPr>
              <w:t>.</w:t>
            </w:r>
          </w:p>
        </w:tc>
      </w:tr>
      <w:tr w:rsidR="00FB2204" w:rsidRPr="00D54FA1" w14:paraId="0EA7EB81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A46DD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D5378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36CA13F2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25D3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F37BE" w14:textId="248B08EF" w:rsidR="00FB2204" w:rsidRPr="00D54FA1" w:rsidRDefault="000220A6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DCSF may not </w:t>
            </w:r>
            <w:r w:rsidR="0062629C">
              <w:rPr>
                <w:rFonts w:ascii="Arial" w:hAnsi="Arial" w:cs="Arial"/>
                <w:noProof/>
              </w:rPr>
              <w:t>ab</w:t>
            </w:r>
            <w:r w:rsidR="00FC0C92">
              <w:rPr>
                <w:rFonts w:ascii="Arial" w:hAnsi="Arial" w:cs="Arial"/>
                <w:noProof/>
              </w:rPr>
              <w:t xml:space="preserve">le to select proper policy for DC handling without </w:t>
            </w:r>
            <w:r w:rsidR="000D0A58">
              <w:rPr>
                <w:rFonts w:ascii="Arial" w:hAnsi="Arial" w:cs="Arial"/>
                <w:noProof/>
              </w:rPr>
              <w:t>know</w:t>
            </w:r>
            <w:r w:rsidR="00FC0C92">
              <w:rPr>
                <w:rFonts w:ascii="Arial" w:hAnsi="Arial" w:cs="Arial"/>
                <w:noProof/>
              </w:rPr>
              <w:t>ing</w:t>
            </w:r>
            <w:r w:rsidR="00EB78D0">
              <w:rPr>
                <w:rFonts w:ascii="Arial" w:hAnsi="Arial" w:cs="Arial"/>
                <w:noProof/>
              </w:rPr>
              <w:t xml:space="preserve"> the</w:t>
            </w:r>
            <w:r w:rsidR="000D0A58">
              <w:rPr>
                <w:rFonts w:ascii="Arial" w:hAnsi="Arial" w:cs="Arial"/>
                <w:noProof/>
              </w:rPr>
              <w:t xml:space="preserve"> </w:t>
            </w:r>
            <w:r w:rsidR="00775E37">
              <w:rPr>
                <w:rFonts w:ascii="Arial" w:hAnsi="Arial" w:cs="Arial"/>
                <w:noProof/>
              </w:rPr>
              <w:t>serving</w:t>
            </w:r>
            <w:r w:rsidR="007F35D8">
              <w:rPr>
                <w:rFonts w:ascii="Arial" w:hAnsi="Arial" w:cs="Arial"/>
                <w:noProof/>
              </w:rPr>
              <w:t xml:space="preserve"> </w:t>
            </w:r>
            <w:r w:rsidR="000D0A58">
              <w:rPr>
                <w:rFonts w:ascii="Arial" w:hAnsi="Arial" w:cs="Arial"/>
                <w:noProof/>
              </w:rPr>
              <w:t xml:space="preserve">DC </w:t>
            </w:r>
            <w:r w:rsidR="00500DD0">
              <w:rPr>
                <w:rFonts w:ascii="Arial" w:hAnsi="Arial" w:cs="Arial"/>
                <w:noProof/>
              </w:rPr>
              <w:t>application</w:t>
            </w:r>
            <w:r w:rsidR="000D0A58">
              <w:rPr>
                <w:rFonts w:ascii="Arial" w:hAnsi="Arial" w:cs="Arial"/>
                <w:noProof/>
              </w:rPr>
              <w:t xml:space="preserve"> </w:t>
            </w:r>
            <w:r w:rsidR="00775E37">
              <w:rPr>
                <w:rFonts w:ascii="Arial" w:hAnsi="Arial" w:cs="Arial"/>
                <w:noProof/>
              </w:rPr>
              <w:t>of t</w:t>
            </w:r>
            <w:r w:rsidR="007D3A9B">
              <w:rPr>
                <w:rFonts w:ascii="Arial" w:hAnsi="Arial" w:cs="Arial"/>
                <w:noProof/>
              </w:rPr>
              <w:t>he requested DC</w:t>
            </w:r>
            <w:r w:rsidR="00F75329">
              <w:rPr>
                <w:rFonts w:ascii="Arial" w:hAnsi="Arial" w:cs="Arial"/>
                <w:noProof/>
              </w:rPr>
              <w:t>.</w:t>
            </w:r>
          </w:p>
        </w:tc>
      </w:tr>
      <w:tr w:rsidR="00D54FA1" w:rsidRPr="00D54FA1" w14:paraId="08AE3C2F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</w:tcPr>
          <w:p w14:paraId="016BECE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D1AE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6E3979A6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78665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B8C13" w14:textId="187EA0A2" w:rsidR="00D54FA1" w:rsidRPr="00D54FA1" w:rsidRDefault="00C75836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 w:rsidRPr="00C75836">
              <w:rPr>
                <w:rFonts w:ascii="Arial" w:hAnsi="Arial" w:cs="Arial"/>
                <w:noProof/>
                <w:lang w:val="en-US"/>
              </w:rPr>
              <w:t>Annex XX</w:t>
            </w:r>
            <w:r w:rsidR="007F57CC">
              <w:rPr>
                <w:rFonts w:ascii="Arial" w:hAnsi="Arial" w:cs="Arial"/>
                <w:noProof/>
                <w:lang w:val="en-US"/>
              </w:rPr>
              <w:t>.z</w:t>
            </w:r>
            <w:r w:rsidRPr="00C75836">
              <w:rPr>
                <w:rFonts w:ascii="Arial" w:hAnsi="Arial" w:cs="Arial"/>
                <w:noProof/>
                <w:lang w:val="en-US"/>
              </w:rPr>
              <w:t xml:space="preserve"> (new)</w:t>
            </w:r>
          </w:p>
        </w:tc>
      </w:tr>
      <w:tr w:rsidR="00D54FA1" w:rsidRPr="00D54FA1" w14:paraId="2305940A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B51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C75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E0A0302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D164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C890C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C2505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7924380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344A0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1C9C21F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22A3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B16B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338ED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38BE31E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4DC08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211BC31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9075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B538B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0EB83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8A7EF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3DAE7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6937C20E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D695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ED14D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02E44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3DBE8DB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0E0A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1836BCBA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C8D4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559E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3951BFFF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DBD4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80698" w14:textId="614BAF68" w:rsidR="00D54FA1" w:rsidRPr="00D54FA1" w:rsidRDefault="00E539F9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The main Annex XX “</w:t>
            </w:r>
            <w:r w:rsidRPr="00E539F9">
              <w:rPr>
                <w:rFonts w:ascii="Arial" w:hAnsi="Arial" w:cs="Arial"/>
                <w:noProof/>
                <w:lang w:val="en-US"/>
              </w:rPr>
              <w:t>Support of Data Channel services in IMS</w:t>
            </w:r>
            <w:r>
              <w:rPr>
                <w:rFonts w:ascii="Arial" w:hAnsi="Arial" w:cs="Arial"/>
                <w:noProof/>
                <w:lang w:val="en-US"/>
              </w:rPr>
              <w:t xml:space="preserve">” is introduced in TS 23.228 CR </w:t>
            </w:r>
            <w:r w:rsidR="00A502AC" w:rsidRPr="00A502AC">
              <w:rPr>
                <w:rFonts w:ascii="Arial" w:hAnsi="Arial" w:cs="Arial"/>
                <w:noProof/>
                <w:lang w:val="en-US"/>
              </w:rPr>
              <w:t>1263</w:t>
            </w:r>
            <w:r>
              <w:rPr>
                <w:rFonts w:ascii="Arial" w:hAnsi="Arial" w:cs="Arial"/>
                <w:noProof/>
                <w:lang w:val="en-US"/>
              </w:rPr>
              <w:t xml:space="preserve"> and this CR introduces a sub-clause under this Annex and therefore should be implemented after the aforementioned CR.</w:t>
            </w:r>
          </w:p>
        </w:tc>
      </w:tr>
      <w:tr w:rsidR="00D54FA1" w:rsidRPr="00D54FA1" w14:paraId="24FC0624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F7E1E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D60EA0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0ED2FBB5" w14:textId="77777777" w:rsidTr="003E0557">
        <w:trPr>
          <w:gridAfter w:val="1"/>
          <w:wAfter w:w="10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449D9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2019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4F0F150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10A6E2A6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6D51AEC1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AA01A5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521D469F" w14:textId="77777777" w:rsidR="00D12563" w:rsidRPr="00744A74" w:rsidRDefault="00D12563" w:rsidP="00D12563">
      <w:pPr>
        <w:keepNext/>
        <w:keepLines/>
        <w:spacing w:before="240"/>
        <w:outlineLvl w:val="7"/>
        <w:rPr>
          <w:ins w:id="11" w:author="Qualcomm-KZ" w:date="2023-02-08T10:45:00Z"/>
          <w:rFonts w:ascii="Arial" w:eastAsia="DengXian" w:hAnsi="Arial"/>
          <w:sz w:val="36"/>
          <w:lang w:eastAsia="zh-CN"/>
        </w:rPr>
      </w:pPr>
      <w:bookmarkStart w:id="12" w:name="_Toc83210231"/>
      <w:bookmarkStart w:id="13" w:name="_Toc27846933"/>
      <w:bookmarkStart w:id="14" w:name="_Toc36188064"/>
      <w:bookmarkStart w:id="15" w:name="_Toc45183969"/>
      <w:bookmarkStart w:id="16" w:name="_Toc47342811"/>
      <w:bookmarkStart w:id="17" w:name="_Toc51769513"/>
      <w:bookmarkStart w:id="18" w:name="_Toc59095865"/>
      <w:bookmarkEnd w:id="1"/>
      <w:bookmarkEnd w:id="2"/>
      <w:bookmarkEnd w:id="3"/>
      <w:bookmarkEnd w:id="4"/>
      <w:bookmarkEnd w:id="5"/>
      <w:bookmarkEnd w:id="6"/>
      <w:bookmarkEnd w:id="7"/>
      <w:commentRangeStart w:id="19"/>
      <w:ins w:id="20" w:author="Qualcomm-KZ" w:date="2023-02-08T10:45:00Z">
        <w:r w:rsidRPr="00744A74">
          <w:rPr>
            <w:rFonts w:ascii="Arial" w:eastAsia="DengXian" w:hAnsi="Arial"/>
            <w:sz w:val="36"/>
          </w:rPr>
          <w:t xml:space="preserve">Annex </w:t>
        </w:r>
        <w:r>
          <w:rPr>
            <w:rFonts w:ascii="Arial" w:eastAsia="DengXian" w:hAnsi="Arial"/>
            <w:sz w:val="36"/>
          </w:rPr>
          <w:t>XX</w:t>
        </w:r>
        <w:r w:rsidRPr="00744A74">
          <w:rPr>
            <w:rFonts w:ascii="Arial" w:eastAsia="DengXian" w:hAnsi="Arial"/>
            <w:sz w:val="36"/>
          </w:rPr>
          <w:t xml:space="preserve"> (</w:t>
        </w:r>
        <w:r>
          <w:rPr>
            <w:rFonts w:ascii="Arial" w:eastAsia="DengXian" w:hAnsi="Arial" w:hint="eastAsia"/>
            <w:sz w:val="36"/>
            <w:lang w:eastAsia="zh-CN"/>
          </w:rPr>
          <w:t>nor</w:t>
        </w:r>
        <w:r w:rsidRPr="00744A74">
          <w:rPr>
            <w:rFonts w:ascii="Arial" w:eastAsia="DengXian" w:hAnsi="Arial"/>
            <w:sz w:val="36"/>
          </w:rPr>
          <w:t>mative):</w:t>
        </w:r>
        <w:r w:rsidRPr="00744A74">
          <w:rPr>
            <w:rFonts w:ascii="Arial" w:eastAsia="DengXian" w:hAnsi="Arial"/>
            <w:sz w:val="36"/>
          </w:rPr>
          <w:br/>
          <w:t xml:space="preserve">Support of </w:t>
        </w:r>
        <w:bookmarkEnd w:id="12"/>
        <w:r>
          <w:rPr>
            <w:rFonts w:ascii="Arial" w:eastAsia="DengXian" w:hAnsi="Arial" w:hint="eastAsia"/>
            <w:sz w:val="36"/>
            <w:lang w:eastAsia="zh-CN"/>
          </w:rPr>
          <w:t>Data Channel services in IMS</w:t>
        </w:r>
      </w:ins>
      <w:commentRangeEnd w:id="19"/>
      <w:r w:rsidR="00A502AC">
        <w:rPr>
          <w:rStyle w:val="CommentReference"/>
          <w:rFonts w:eastAsia="SimSun"/>
        </w:rPr>
        <w:commentReference w:id="19"/>
      </w:r>
    </w:p>
    <w:p w14:paraId="7DD93FDE" w14:textId="77777777" w:rsidR="00A502AC" w:rsidRDefault="00A502AC" w:rsidP="00A502AC">
      <w:pPr>
        <w:pStyle w:val="Heading1"/>
        <w:pBdr>
          <w:top w:val="none" w:sz="0" w:space="0" w:color="auto"/>
        </w:pBdr>
        <w:rPr>
          <w:ins w:id="21" w:author="Qualcomm" w:date="2023-02-10T11:19:00Z"/>
          <w:lang w:eastAsia="zh-CN"/>
        </w:rPr>
      </w:pPr>
      <w:bookmarkStart w:id="22" w:name="_Toc83210232"/>
      <w:proofErr w:type="spellStart"/>
      <w:ins w:id="23" w:author="Qualcomm" w:date="2023-02-10T11:19:00Z">
        <w:r>
          <w:rPr>
            <w:rFonts w:hint="eastAsia"/>
            <w:lang w:eastAsia="zh-CN"/>
          </w:rPr>
          <w:t>XX</w:t>
        </w:r>
        <w:r w:rsidRPr="00744A74">
          <w:t>.</w:t>
        </w:r>
        <w:r>
          <w:t>z</w:t>
        </w:r>
        <w:proofErr w:type="spellEnd"/>
        <w:r w:rsidRPr="00744A74">
          <w:tab/>
        </w:r>
        <w:bookmarkEnd w:id="22"/>
        <w:r>
          <w:t>B</w:t>
        </w:r>
        <w:r w:rsidRPr="00721A16">
          <w:t>inding of DC Application with the related DC</w:t>
        </w:r>
      </w:ins>
    </w:p>
    <w:p w14:paraId="12741ECA" w14:textId="77777777" w:rsidR="00A502AC" w:rsidRDefault="00A502AC" w:rsidP="00A502AC">
      <w:pPr>
        <w:overflowPunct w:val="0"/>
        <w:autoSpaceDE w:val="0"/>
        <w:autoSpaceDN w:val="0"/>
        <w:adjustRightInd w:val="0"/>
        <w:textAlignment w:val="baseline"/>
        <w:rPr>
          <w:ins w:id="24" w:author="Qualcomm" w:date="2023-02-10T11:19:00Z"/>
          <w:rFonts w:eastAsia="Times New Roman"/>
          <w:lang w:eastAsia="en-GB"/>
        </w:rPr>
      </w:pPr>
      <w:ins w:id="25" w:author="Qualcomm" w:date="2023-02-10T11:19:00Z">
        <w:r w:rsidRPr="00712DD4">
          <w:rPr>
            <w:rFonts w:eastAsia="Times New Roman"/>
            <w:lang w:eastAsia="en-GB"/>
            <w:rPrChange w:id="26" w:author="Qualcomm-KZ" w:date="2023-02-08T10:49:00Z">
              <w:rPr>
                <w:rFonts w:eastAsia="SimSun"/>
              </w:rPr>
            </w:rPrChange>
          </w:rPr>
          <w:t xml:space="preserve">Information for the binding of DC Application with the related DC is required to support multiple, simultaneous DC applications in a UE. </w:t>
        </w:r>
      </w:ins>
    </w:p>
    <w:p w14:paraId="0BCDD7AB" w14:textId="013A932D" w:rsidR="00A502AC" w:rsidRDefault="00A502AC" w:rsidP="00A502AC">
      <w:pPr>
        <w:overflowPunct w:val="0"/>
        <w:autoSpaceDE w:val="0"/>
        <w:autoSpaceDN w:val="0"/>
        <w:adjustRightInd w:val="0"/>
        <w:textAlignment w:val="baseline"/>
        <w:rPr>
          <w:ins w:id="27" w:author="Qualcomm" w:date="2023-02-10T11:19:00Z"/>
          <w:rFonts w:eastAsia="Times New Roman"/>
          <w:lang w:eastAsia="en-GB"/>
        </w:rPr>
      </w:pPr>
      <w:ins w:id="28" w:author="Qualcomm" w:date="2023-02-10T11:19:00Z">
        <w:r w:rsidRPr="00EC0BC7">
          <w:rPr>
            <w:rFonts w:eastAsia="Times New Roman"/>
            <w:lang w:eastAsia="en-GB"/>
          </w:rPr>
          <w:t>The binding information, (e.g.,</w:t>
        </w:r>
        <w:r>
          <w:rPr>
            <w:rFonts w:eastAsia="Times New Roman"/>
            <w:lang w:eastAsia="en-GB"/>
          </w:rPr>
          <w:t xml:space="preserve"> an</w:t>
        </w:r>
        <w:r w:rsidRPr="00EC0BC7">
          <w:rPr>
            <w:rFonts w:eastAsia="Times New Roman"/>
            <w:lang w:eastAsia="en-GB"/>
          </w:rPr>
          <w:t xml:space="preserve"> identity of DC Application)</w:t>
        </w:r>
        <w:r>
          <w:rPr>
            <w:rFonts w:eastAsia="Times New Roman"/>
            <w:lang w:eastAsia="en-GB"/>
          </w:rPr>
          <w:t xml:space="preserve"> </w:t>
        </w:r>
        <w:r w:rsidRPr="00EC0BC7">
          <w:rPr>
            <w:rFonts w:eastAsia="Times New Roman"/>
            <w:lang w:eastAsia="en-GB"/>
          </w:rPr>
          <w:t xml:space="preserve">is allocated by </w:t>
        </w:r>
        <w:r>
          <w:rPr>
            <w:rFonts w:eastAsia="Times New Roman"/>
            <w:lang w:eastAsia="en-GB"/>
          </w:rPr>
          <w:t>the HPLMN</w:t>
        </w:r>
        <w:r w:rsidRPr="00EC0BC7">
          <w:rPr>
            <w:rFonts w:eastAsia="Times New Roman"/>
            <w:lang w:eastAsia="en-GB"/>
          </w:rPr>
          <w:t xml:space="preserve"> or retrieved from DC Application provider when </w:t>
        </w:r>
        <w:r>
          <w:rPr>
            <w:rFonts w:eastAsia="Times New Roman"/>
            <w:lang w:eastAsia="en-GB"/>
          </w:rPr>
          <w:t>a</w:t>
        </w:r>
        <w:r w:rsidRPr="00EC0BC7">
          <w:rPr>
            <w:rFonts w:eastAsia="Times New Roman"/>
            <w:lang w:eastAsia="en-GB"/>
          </w:rPr>
          <w:t xml:space="preserve"> DC Application is uploaded to DC</w:t>
        </w:r>
        <w:r>
          <w:rPr>
            <w:rFonts w:eastAsia="Times New Roman"/>
            <w:lang w:eastAsia="en-GB"/>
          </w:rPr>
          <w:t>SF</w:t>
        </w:r>
        <w:r w:rsidRPr="00EC0BC7">
          <w:rPr>
            <w:rFonts w:eastAsia="Times New Roman"/>
            <w:lang w:eastAsia="en-GB"/>
          </w:rPr>
          <w:t xml:space="preserve"> or DC</w:t>
        </w:r>
        <w:r>
          <w:rPr>
            <w:rFonts w:eastAsia="Times New Roman"/>
            <w:lang w:eastAsia="en-GB"/>
          </w:rPr>
          <w:t>AR</w:t>
        </w:r>
        <w:r w:rsidRPr="00EC0BC7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 xml:space="preserve"> </w:t>
        </w:r>
        <w:r w:rsidRPr="00B65D99">
          <w:rPr>
            <w:rFonts w:eastAsia="Times New Roman"/>
            <w:lang w:eastAsia="en-GB"/>
          </w:rPr>
          <w:t>DC</w:t>
        </w:r>
        <w:r>
          <w:rPr>
            <w:rFonts w:eastAsia="Times New Roman"/>
            <w:lang w:eastAsia="en-GB"/>
          </w:rPr>
          <w:t>SF</w:t>
        </w:r>
        <w:r w:rsidRPr="00B65D99">
          <w:rPr>
            <w:rFonts w:eastAsia="Times New Roman"/>
            <w:lang w:eastAsia="en-GB"/>
          </w:rPr>
          <w:t xml:space="preserve"> may be configured with a DC Application profile associated with the </w:t>
        </w:r>
        <w:r>
          <w:rPr>
            <w:rFonts w:eastAsia="Times New Roman"/>
            <w:lang w:eastAsia="en-GB"/>
          </w:rPr>
          <w:t>binding information</w:t>
        </w:r>
        <w:r w:rsidRPr="00B65D99">
          <w:rPr>
            <w:rFonts w:eastAsia="Times New Roman"/>
            <w:lang w:eastAsia="en-GB"/>
          </w:rPr>
          <w:t xml:space="preserve">, which indicates the characteristic of the DC Application (e.g. AR application) and policy for the DC control (e.g., </w:t>
        </w:r>
        <w:r>
          <w:rPr>
            <w:rFonts w:eastAsia="Times New Roman"/>
            <w:lang w:eastAsia="en-GB"/>
          </w:rPr>
          <w:t>anchor point for P2P/P2A/A2P scenarios</w:t>
        </w:r>
        <w:r w:rsidRPr="00B65D99">
          <w:rPr>
            <w:rFonts w:eastAsia="Times New Roman"/>
            <w:lang w:eastAsia="en-GB"/>
          </w:rPr>
          <w:t>, FQDN of associated application server).</w:t>
        </w:r>
        <w:r>
          <w:rPr>
            <w:rFonts w:eastAsia="Times New Roman"/>
            <w:lang w:eastAsia="en-GB"/>
          </w:rPr>
          <w:t xml:space="preserve"> </w:t>
        </w:r>
        <w:r w:rsidRPr="00712DD4">
          <w:rPr>
            <w:rFonts w:eastAsia="Times New Roman"/>
            <w:lang w:eastAsia="en-GB"/>
            <w:rPrChange w:id="29" w:author="Qualcomm-KZ" w:date="2023-02-08T10:49:00Z">
              <w:rPr>
                <w:rFonts w:eastAsia="SimSun"/>
              </w:rPr>
            </w:rPrChange>
          </w:rPr>
          <w:t>The UE is aware of the binding information from Bootstrap DC</w:t>
        </w:r>
        <w:r>
          <w:rPr>
            <w:rFonts w:eastAsia="Times New Roman"/>
            <w:lang w:eastAsia="en-GB"/>
          </w:rPr>
          <w:t>, when DC applications are downloaded to the UE</w:t>
        </w:r>
        <w:r w:rsidRPr="00712DD4">
          <w:rPr>
            <w:rFonts w:eastAsia="Times New Roman"/>
            <w:lang w:eastAsia="en-GB"/>
            <w:rPrChange w:id="30" w:author="Qualcomm-KZ" w:date="2023-02-08T10:49:00Z">
              <w:rPr>
                <w:rFonts w:eastAsia="SimSun"/>
              </w:rPr>
            </w:rPrChange>
          </w:rPr>
          <w:t xml:space="preserve">. </w:t>
        </w:r>
      </w:ins>
    </w:p>
    <w:p w14:paraId="72D77C02" w14:textId="3AD648BE" w:rsidR="00A502AC" w:rsidRPr="00712DD4" w:rsidRDefault="00A502AC">
      <w:pPr>
        <w:overflowPunct w:val="0"/>
        <w:autoSpaceDE w:val="0"/>
        <w:autoSpaceDN w:val="0"/>
        <w:adjustRightInd w:val="0"/>
        <w:textAlignment w:val="baseline"/>
        <w:rPr>
          <w:ins w:id="31" w:author="Qualcomm" w:date="2023-02-10T11:19:00Z"/>
          <w:rFonts w:eastAsia="Times New Roman"/>
          <w:lang w:eastAsia="en-GB"/>
          <w:rPrChange w:id="32" w:author="Qualcomm-KZ" w:date="2023-02-08T10:49:00Z">
            <w:rPr>
              <w:ins w:id="33" w:author="Qualcomm" w:date="2023-02-10T11:19:00Z"/>
              <w:rFonts w:eastAsia="SimSun"/>
            </w:rPr>
          </w:rPrChange>
        </w:rPr>
        <w:pPrChange w:id="34" w:author="Qualcomm-KZ" w:date="2023-02-08T10:49:00Z">
          <w:pPr>
            <w:pStyle w:val="B1"/>
          </w:pPr>
        </w:pPrChange>
      </w:pPr>
      <w:ins w:id="35" w:author="Qualcomm" w:date="2023-02-10T11:19:00Z">
        <w:r>
          <w:rPr>
            <w:rFonts w:eastAsia="Times New Roman"/>
            <w:lang w:eastAsia="en-GB"/>
          </w:rPr>
          <w:t>W</w:t>
        </w:r>
        <w:r w:rsidRPr="00601291">
          <w:rPr>
            <w:rFonts w:eastAsia="Times New Roman"/>
            <w:lang w:eastAsia="en-GB"/>
          </w:rPr>
          <w:t xml:space="preserve">hen </w:t>
        </w:r>
        <w:r>
          <w:rPr>
            <w:rFonts w:eastAsia="Times New Roman"/>
            <w:lang w:eastAsia="en-GB"/>
          </w:rPr>
          <w:t xml:space="preserve">the UE is </w:t>
        </w:r>
        <w:r w:rsidRPr="00601291">
          <w:rPr>
            <w:rFonts w:eastAsia="Times New Roman"/>
            <w:lang w:eastAsia="en-GB"/>
          </w:rPr>
          <w:t xml:space="preserve">initiating </w:t>
        </w:r>
        <w:r>
          <w:rPr>
            <w:rFonts w:eastAsia="Times New Roman"/>
            <w:lang w:eastAsia="en-GB"/>
          </w:rPr>
          <w:t>the establishment of</w:t>
        </w:r>
        <w:r w:rsidRPr="0060129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IMS </w:t>
        </w:r>
        <w:r w:rsidRPr="00601291">
          <w:rPr>
            <w:rFonts w:eastAsia="Times New Roman"/>
            <w:lang w:eastAsia="en-GB"/>
          </w:rPr>
          <w:t>DC</w:t>
        </w:r>
        <w:r>
          <w:rPr>
            <w:rFonts w:eastAsia="Times New Roman"/>
            <w:lang w:eastAsia="en-GB"/>
          </w:rPr>
          <w:t xml:space="preserve"> as defined in clause </w:t>
        </w:r>
        <w:proofErr w:type="spellStart"/>
        <w:r>
          <w:rPr>
            <w:rFonts w:eastAsia="Times New Roman"/>
            <w:lang w:eastAsia="en-GB"/>
          </w:rPr>
          <w:t>x.y</w:t>
        </w:r>
        <w:proofErr w:type="spellEnd"/>
        <w:r>
          <w:rPr>
            <w:rFonts w:eastAsia="Times New Roman"/>
            <w:lang w:eastAsia="en-GB"/>
          </w:rPr>
          <w:t>, t</w:t>
        </w:r>
        <w:r w:rsidRPr="00712DD4">
          <w:rPr>
            <w:rFonts w:eastAsia="Times New Roman"/>
            <w:lang w:eastAsia="en-GB"/>
            <w:rPrChange w:id="36" w:author="Qualcomm-KZ" w:date="2023-02-08T10:49:00Z">
              <w:rPr>
                <w:rFonts w:eastAsia="SimSun"/>
              </w:rPr>
            </w:rPrChange>
          </w:rPr>
          <w:t>he binding information is sent from UE in SDP to assist DC</w:t>
        </w:r>
        <w:r>
          <w:rPr>
            <w:rFonts w:eastAsia="Times New Roman"/>
            <w:lang w:eastAsia="en-GB"/>
          </w:rPr>
          <w:t xml:space="preserve"> control</w:t>
        </w:r>
        <w:r w:rsidRPr="00712DD4">
          <w:rPr>
            <w:rFonts w:eastAsia="Times New Roman"/>
            <w:lang w:eastAsia="en-GB"/>
            <w:rPrChange w:id="37" w:author="Qualcomm-KZ" w:date="2023-02-08T10:49:00Z">
              <w:rPr>
                <w:rFonts w:eastAsia="SimSun"/>
              </w:rPr>
            </w:rPrChange>
          </w:rPr>
          <w:t xml:space="preserve"> in the DC</w:t>
        </w:r>
        <w:r>
          <w:rPr>
            <w:rFonts w:eastAsia="Times New Roman"/>
            <w:lang w:eastAsia="en-GB"/>
          </w:rPr>
          <w:t>SF</w:t>
        </w:r>
        <w:r w:rsidRPr="00712DD4">
          <w:rPr>
            <w:rFonts w:eastAsia="Times New Roman"/>
            <w:lang w:eastAsia="en-GB"/>
            <w:rPrChange w:id="38" w:author="Qualcomm-KZ" w:date="2023-02-08T10:49:00Z">
              <w:rPr>
                <w:rFonts w:eastAsia="SimSun"/>
              </w:rPr>
            </w:rPrChange>
          </w:rPr>
          <w:t xml:space="preserve"> and synchronize the DC application used in the call with peer UE(s).</w:t>
        </w:r>
      </w:ins>
    </w:p>
    <w:p w14:paraId="4FBD3E1B" w14:textId="77777777" w:rsidR="00A502AC" w:rsidRDefault="00A502AC" w:rsidP="00A502AC">
      <w:pPr>
        <w:pStyle w:val="NO"/>
        <w:rPr>
          <w:ins w:id="39" w:author="Qualcomm" w:date="2023-02-10T11:19:00Z"/>
          <w:rFonts w:eastAsia="SimSun"/>
        </w:rPr>
      </w:pPr>
      <w:ins w:id="40" w:author="Qualcomm" w:date="2023-02-10T11:19:00Z">
        <w:r w:rsidRPr="004D69D3">
          <w:rPr>
            <w:rFonts w:eastAsia="SimSun"/>
          </w:rPr>
          <w:t>NOTE</w:t>
        </w:r>
        <w:r>
          <w:rPr>
            <w:rFonts w:eastAsia="SimSun"/>
          </w:rPr>
          <w:t> </w:t>
        </w:r>
        <w:r w:rsidRPr="004D69D3">
          <w:rPr>
            <w:rFonts w:eastAsia="SimSun"/>
          </w:rPr>
          <w:t>:</w:t>
        </w:r>
        <w:r w:rsidRPr="004D69D3">
          <w:rPr>
            <w:rFonts w:eastAsia="SimSun"/>
          </w:rPr>
          <w:tab/>
        </w:r>
        <w:r>
          <w:rPr>
            <w:rFonts w:eastAsia="SimSun"/>
          </w:rPr>
          <w:t>The definition of the binding information needs to be aligned with the specification of SA WG4</w:t>
        </w:r>
        <w:r w:rsidRPr="004D69D3">
          <w:rPr>
            <w:rFonts w:eastAsia="SimSun"/>
          </w:rPr>
          <w:t>.</w:t>
        </w:r>
      </w:ins>
    </w:p>
    <w:p w14:paraId="2E64214E" w14:textId="77777777" w:rsidR="00452AFC" w:rsidRDefault="00452AFC" w:rsidP="00DB481D">
      <w:pPr>
        <w:rPr>
          <w:rFonts w:ascii="Arial" w:eastAsia="DengXian" w:hAnsi="Arial"/>
          <w:sz w:val="32"/>
        </w:rPr>
      </w:pPr>
    </w:p>
    <w:p w14:paraId="124CD70B" w14:textId="77903F53" w:rsidR="00DB481D" w:rsidRPr="00FC7455" w:rsidRDefault="00DB481D" w:rsidP="00DB481D">
      <w:pPr>
        <w:rPr>
          <w:lang w:eastAsia="ko-KR"/>
        </w:rPr>
      </w:pPr>
    </w:p>
    <w:bookmarkEnd w:id="8"/>
    <w:bookmarkEnd w:id="9"/>
    <w:bookmarkEnd w:id="10"/>
    <w:bookmarkEnd w:id="13"/>
    <w:bookmarkEnd w:id="14"/>
    <w:bookmarkEnd w:id="15"/>
    <w:bookmarkEnd w:id="16"/>
    <w:bookmarkEnd w:id="17"/>
    <w:bookmarkEnd w:id="18"/>
    <w:p w14:paraId="28E26A5C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Qualcomm" w:date="2023-02-10T11:18:00Z" w:initials="KZ">
    <w:p w14:paraId="30B9BBBD" w14:textId="04CB3AB4" w:rsidR="00A502AC" w:rsidRDefault="00A502AC">
      <w:pPr>
        <w:pStyle w:val="CommentText"/>
      </w:pPr>
      <w:r>
        <w:rPr>
          <w:rStyle w:val="CommentReference"/>
        </w:rPr>
        <w:annotationRef/>
      </w:r>
      <w:r>
        <w:rPr>
          <w:rFonts w:ascii="Arial" w:hAnsi="Arial" w:cs="Arial"/>
          <w:noProof/>
          <w:lang w:val="en-US"/>
        </w:rPr>
        <w:t>The main Annex XX “</w:t>
      </w:r>
      <w:r w:rsidRPr="00E539F9">
        <w:rPr>
          <w:rFonts w:ascii="Arial" w:hAnsi="Arial" w:cs="Arial"/>
          <w:noProof/>
          <w:lang w:val="en-US"/>
        </w:rPr>
        <w:t>Support of Data Channel services in IMS</w:t>
      </w:r>
      <w:r>
        <w:rPr>
          <w:rFonts w:ascii="Arial" w:hAnsi="Arial" w:cs="Arial"/>
          <w:noProof/>
          <w:lang w:val="en-US"/>
        </w:rPr>
        <w:t xml:space="preserve">” is introduced in TS 23.228 CR </w:t>
      </w:r>
      <w:r w:rsidRPr="00A502AC">
        <w:rPr>
          <w:rFonts w:ascii="Arial" w:hAnsi="Arial" w:cs="Arial"/>
          <w:noProof/>
          <w:lang w:val="en-US"/>
        </w:rPr>
        <w:t>1263</w:t>
      </w:r>
      <w:r>
        <w:rPr>
          <w:rFonts w:ascii="Arial" w:hAnsi="Arial" w:cs="Arial"/>
          <w:noProof/>
          <w:lang w:val="en-US"/>
        </w:rPr>
        <w:t xml:space="preserve"> and this CR introduces a sub-clause under this Annex and therefore should be implemented after the aforementioned CR.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0B9BBB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0A68A" w16cex:dateUtc="2023-02-10T03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B9BBBD" w16cid:durableId="2790A68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BF620" w14:textId="77777777" w:rsidR="002F0AE9" w:rsidRDefault="002F0AE9">
      <w:r>
        <w:separator/>
      </w:r>
    </w:p>
  </w:endnote>
  <w:endnote w:type="continuationSeparator" w:id="0">
    <w:p w14:paraId="74A130E9" w14:textId="77777777" w:rsidR="002F0AE9" w:rsidRDefault="002F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55419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AC7E3" w14:textId="77777777" w:rsidR="002F0AE9" w:rsidRDefault="002F0AE9">
      <w:r>
        <w:separator/>
      </w:r>
    </w:p>
  </w:footnote>
  <w:footnote w:type="continuationSeparator" w:id="0">
    <w:p w14:paraId="58142AF1" w14:textId="77777777" w:rsidR="002F0AE9" w:rsidRDefault="002F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33793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D8916" w14:textId="282EF47E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322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E0E7E8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02DA418" w14:textId="2A708C88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3221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FD0D75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6442234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70988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42915673">
    <w:abstractNumId w:val="10"/>
  </w:num>
  <w:num w:numId="4" w16cid:durableId="249168260">
    <w:abstractNumId w:val="11"/>
  </w:num>
  <w:num w:numId="5" w16cid:durableId="1286355408">
    <w:abstractNumId w:val="12"/>
  </w:num>
  <w:num w:numId="6" w16cid:durableId="810051233">
    <w:abstractNumId w:val="13"/>
  </w:num>
  <w:num w:numId="7" w16cid:durableId="202256142">
    <w:abstractNumId w:val="14"/>
  </w:num>
  <w:num w:numId="8" w16cid:durableId="1980837970">
    <w:abstractNumId w:val="8"/>
  </w:num>
  <w:num w:numId="9" w16cid:durableId="1787769974">
    <w:abstractNumId w:val="7"/>
  </w:num>
  <w:num w:numId="10" w16cid:durableId="1229532917">
    <w:abstractNumId w:val="6"/>
  </w:num>
  <w:num w:numId="11" w16cid:durableId="889654506">
    <w:abstractNumId w:val="5"/>
  </w:num>
  <w:num w:numId="12" w16cid:durableId="517892222">
    <w:abstractNumId w:val="4"/>
  </w:num>
  <w:num w:numId="13" w16cid:durableId="108164427">
    <w:abstractNumId w:val="3"/>
  </w:num>
  <w:num w:numId="14" w16cid:durableId="52429573">
    <w:abstractNumId w:val="2"/>
  </w:num>
  <w:num w:numId="15" w16cid:durableId="190732448">
    <w:abstractNumId w:val="1"/>
  </w:num>
  <w:num w:numId="16" w16cid:durableId="839808033">
    <w:abstractNumId w:val="0"/>
  </w:num>
  <w:num w:numId="17" w16cid:durableId="160799927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KZ">
    <w15:presenceInfo w15:providerId="None" w15:userId="Qualcomm-KZ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0A6"/>
    <w:rsid w:val="00022F46"/>
    <w:rsid w:val="00023CAA"/>
    <w:rsid w:val="00025513"/>
    <w:rsid w:val="0003154D"/>
    <w:rsid w:val="00031780"/>
    <w:rsid w:val="00031BCA"/>
    <w:rsid w:val="00031C29"/>
    <w:rsid w:val="00033397"/>
    <w:rsid w:val="00036B58"/>
    <w:rsid w:val="00037E5F"/>
    <w:rsid w:val="00040095"/>
    <w:rsid w:val="00040809"/>
    <w:rsid w:val="00042EA8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8066C"/>
    <w:rsid w:val="00083457"/>
    <w:rsid w:val="00092255"/>
    <w:rsid w:val="000922C5"/>
    <w:rsid w:val="00093034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2B22"/>
    <w:rsid w:val="000B34DF"/>
    <w:rsid w:val="000B63F6"/>
    <w:rsid w:val="000B7DFA"/>
    <w:rsid w:val="000C2D12"/>
    <w:rsid w:val="000C710D"/>
    <w:rsid w:val="000D0A58"/>
    <w:rsid w:val="000D1156"/>
    <w:rsid w:val="000D1647"/>
    <w:rsid w:val="000D17E0"/>
    <w:rsid w:val="000D25E8"/>
    <w:rsid w:val="000D280C"/>
    <w:rsid w:val="000D37B6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5AB"/>
    <w:rsid w:val="00101848"/>
    <w:rsid w:val="00104E8A"/>
    <w:rsid w:val="0010627A"/>
    <w:rsid w:val="00110D99"/>
    <w:rsid w:val="00110FF5"/>
    <w:rsid w:val="00112BD0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0AF2"/>
    <w:rsid w:val="00131745"/>
    <w:rsid w:val="001318D4"/>
    <w:rsid w:val="00131A33"/>
    <w:rsid w:val="00131CB6"/>
    <w:rsid w:val="00133862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4A3"/>
    <w:rsid w:val="00147649"/>
    <w:rsid w:val="00150F3E"/>
    <w:rsid w:val="001521AC"/>
    <w:rsid w:val="00152BF4"/>
    <w:rsid w:val="0015325E"/>
    <w:rsid w:val="00157E9D"/>
    <w:rsid w:val="00160D6C"/>
    <w:rsid w:val="00162713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541"/>
    <w:rsid w:val="00191B59"/>
    <w:rsid w:val="00193E10"/>
    <w:rsid w:val="00196A26"/>
    <w:rsid w:val="001A0D87"/>
    <w:rsid w:val="001A17EE"/>
    <w:rsid w:val="001A4D4F"/>
    <w:rsid w:val="001A54D3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3EDA"/>
    <w:rsid w:val="001D5AC3"/>
    <w:rsid w:val="001D60FD"/>
    <w:rsid w:val="001D6392"/>
    <w:rsid w:val="001D7565"/>
    <w:rsid w:val="001E0658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39F4"/>
    <w:rsid w:val="002263EA"/>
    <w:rsid w:val="002272EF"/>
    <w:rsid w:val="00227B2A"/>
    <w:rsid w:val="0023034C"/>
    <w:rsid w:val="00230FBE"/>
    <w:rsid w:val="00232007"/>
    <w:rsid w:val="002321C9"/>
    <w:rsid w:val="00232EB7"/>
    <w:rsid w:val="00233193"/>
    <w:rsid w:val="002347A2"/>
    <w:rsid w:val="00234B23"/>
    <w:rsid w:val="00234E97"/>
    <w:rsid w:val="002402D6"/>
    <w:rsid w:val="00243D3A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2A8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3821"/>
    <w:rsid w:val="002F0AE9"/>
    <w:rsid w:val="002F1F79"/>
    <w:rsid w:val="002F22AC"/>
    <w:rsid w:val="00303EED"/>
    <w:rsid w:val="003044C6"/>
    <w:rsid w:val="00304C1F"/>
    <w:rsid w:val="00310C9A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0EED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681F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0557"/>
    <w:rsid w:val="003E248E"/>
    <w:rsid w:val="003E2970"/>
    <w:rsid w:val="003E36F3"/>
    <w:rsid w:val="003E5032"/>
    <w:rsid w:val="003F070E"/>
    <w:rsid w:val="003F2406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17FFC"/>
    <w:rsid w:val="00423C56"/>
    <w:rsid w:val="00424E85"/>
    <w:rsid w:val="0042541A"/>
    <w:rsid w:val="00426429"/>
    <w:rsid w:val="0043359A"/>
    <w:rsid w:val="00433745"/>
    <w:rsid w:val="00435D22"/>
    <w:rsid w:val="00436604"/>
    <w:rsid w:val="00436CE7"/>
    <w:rsid w:val="004409B4"/>
    <w:rsid w:val="00441F66"/>
    <w:rsid w:val="004435D1"/>
    <w:rsid w:val="00446215"/>
    <w:rsid w:val="004474B8"/>
    <w:rsid w:val="00450756"/>
    <w:rsid w:val="004516E0"/>
    <w:rsid w:val="0045261B"/>
    <w:rsid w:val="00452AFC"/>
    <w:rsid w:val="00455510"/>
    <w:rsid w:val="00462535"/>
    <w:rsid w:val="00462AF8"/>
    <w:rsid w:val="00462F7E"/>
    <w:rsid w:val="0046369B"/>
    <w:rsid w:val="00463A59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3A86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5F39"/>
    <w:rsid w:val="004D66D3"/>
    <w:rsid w:val="004D71BC"/>
    <w:rsid w:val="004D7B69"/>
    <w:rsid w:val="004E213A"/>
    <w:rsid w:val="004E6743"/>
    <w:rsid w:val="004F05E5"/>
    <w:rsid w:val="004F3A68"/>
    <w:rsid w:val="004F4EBE"/>
    <w:rsid w:val="004F5F82"/>
    <w:rsid w:val="004F695D"/>
    <w:rsid w:val="00500DD0"/>
    <w:rsid w:val="005013B8"/>
    <w:rsid w:val="00502179"/>
    <w:rsid w:val="005023E8"/>
    <w:rsid w:val="00503A89"/>
    <w:rsid w:val="00504C79"/>
    <w:rsid w:val="00505210"/>
    <w:rsid w:val="005062AC"/>
    <w:rsid w:val="005122D2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240C"/>
    <w:rsid w:val="00565087"/>
    <w:rsid w:val="00565B3F"/>
    <w:rsid w:val="005730A3"/>
    <w:rsid w:val="00573ED6"/>
    <w:rsid w:val="00580B53"/>
    <w:rsid w:val="00581E45"/>
    <w:rsid w:val="005836CA"/>
    <w:rsid w:val="00585D9A"/>
    <w:rsid w:val="005866B9"/>
    <w:rsid w:val="005903CC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B7053"/>
    <w:rsid w:val="005B7139"/>
    <w:rsid w:val="005C2E51"/>
    <w:rsid w:val="005C69BF"/>
    <w:rsid w:val="005C7EB4"/>
    <w:rsid w:val="005D0050"/>
    <w:rsid w:val="005D1121"/>
    <w:rsid w:val="005D191A"/>
    <w:rsid w:val="005D2E01"/>
    <w:rsid w:val="005D5145"/>
    <w:rsid w:val="005D5820"/>
    <w:rsid w:val="005D71DF"/>
    <w:rsid w:val="005E0645"/>
    <w:rsid w:val="005E3274"/>
    <w:rsid w:val="005E3830"/>
    <w:rsid w:val="005E41B6"/>
    <w:rsid w:val="005E432B"/>
    <w:rsid w:val="005E46D2"/>
    <w:rsid w:val="005E5FFB"/>
    <w:rsid w:val="005E6F52"/>
    <w:rsid w:val="005F0415"/>
    <w:rsid w:val="005F251A"/>
    <w:rsid w:val="005F38BC"/>
    <w:rsid w:val="005F5692"/>
    <w:rsid w:val="005F5DC4"/>
    <w:rsid w:val="005F7062"/>
    <w:rsid w:val="00601291"/>
    <w:rsid w:val="00604A91"/>
    <w:rsid w:val="0060661F"/>
    <w:rsid w:val="00614FDF"/>
    <w:rsid w:val="006248E2"/>
    <w:rsid w:val="00625DA9"/>
    <w:rsid w:val="0062629C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1D96"/>
    <w:rsid w:val="006632FA"/>
    <w:rsid w:val="00663374"/>
    <w:rsid w:val="00663DEB"/>
    <w:rsid w:val="0066495E"/>
    <w:rsid w:val="00664B1D"/>
    <w:rsid w:val="00664C76"/>
    <w:rsid w:val="00666A77"/>
    <w:rsid w:val="0067045E"/>
    <w:rsid w:val="006704E9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3DC0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C5CCE"/>
    <w:rsid w:val="006D08B0"/>
    <w:rsid w:val="006D1CE1"/>
    <w:rsid w:val="006D27C0"/>
    <w:rsid w:val="006D3F4A"/>
    <w:rsid w:val="006D548E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2DD4"/>
    <w:rsid w:val="007132F5"/>
    <w:rsid w:val="0071419F"/>
    <w:rsid w:val="00715CB9"/>
    <w:rsid w:val="00721A16"/>
    <w:rsid w:val="0072279C"/>
    <w:rsid w:val="00723B94"/>
    <w:rsid w:val="007270B8"/>
    <w:rsid w:val="00730DCA"/>
    <w:rsid w:val="007335F2"/>
    <w:rsid w:val="0073419A"/>
    <w:rsid w:val="00734701"/>
    <w:rsid w:val="00734960"/>
    <w:rsid w:val="00734A5B"/>
    <w:rsid w:val="00734AE3"/>
    <w:rsid w:val="00734F6D"/>
    <w:rsid w:val="00735F26"/>
    <w:rsid w:val="007374EE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9D4"/>
    <w:rsid w:val="00752ABE"/>
    <w:rsid w:val="00752B12"/>
    <w:rsid w:val="007554DF"/>
    <w:rsid w:val="0075571C"/>
    <w:rsid w:val="00760328"/>
    <w:rsid w:val="0076052C"/>
    <w:rsid w:val="0076205A"/>
    <w:rsid w:val="0076305A"/>
    <w:rsid w:val="0076414D"/>
    <w:rsid w:val="00771096"/>
    <w:rsid w:val="007713B1"/>
    <w:rsid w:val="007755E8"/>
    <w:rsid w:val="00775E37"/>
    <w:rsid w:val="00777C1D"/>
    <w:rsid w:val="00780C0A"/>
    <w:rsid w:val="00781CFE"/>
    <w:rsid w:val="00781F0F"/>
    <w:rsid w:val="00782A63"/>
    <w:rsid w:val="00782E73"/>
    <w:rsid w:val="00784AAD"/>
    <w:rsid w:val="007850DB"/>
    <w:rsid w:val="00792650"/>
    <w:rsid w:val="00794C62"/>
    <w:rsid w:val="00795B7E"/>
    <w:rsid w:val="00797AC9"/>
    <w:rsid w:val="00797F1A"/>
    <w:rsid w:val="007A00A2"/>
    <w:rsid w:val="007A244A"/>
    <w:rsid w:val="007A256D"/>
    <w:rsid w:val="007A299C"/>
    <w:rsid w:val="007A34C5"/>
    <w:rsid w:val="007A42DC"/>
    <w:rsid w:val="007A442F"/>
    <w:rsid w:val="007B344B"/>
    <w:rsid w:val="007B4FEB"/>
    <w:rsid w:val="007B6CE3"/>
    <w:rsid w:val="007C26D1"/>
    <w:rsid w:val="007C2748"/>
    <w:rsid w:val="007D2685"/>
    <w:rsid w:val="007D3A9B"/>
    <w:rsid w:val="007D720F"/>
    <w:rsid w:val="007E006B"/>
    <w:rsid w:val="007E10F3"/>
    <w:rsid w:val="007E4A8E"/>
    <w:rsid w:val="007E4CA8"/>
    <w:rsid w:val="007E4CF4"/>
    <w:rsid w:val="007E6F99"/>
    <w:rsid w:val="007F2998"/>
    <w:rsid w:val="007F2EED"/>
    <w:rsid w:val="007F3323"/>
    <w:rsid w:val="007F35D8"/>
    <w:rsid w:val="007F5371"/>
    <w:rsid w:val="007F57CC"/>
    <w:rsid w:val="008013F7"/>
    <w:rsid w:val="00802144"/>
    <w:rsid w:val="008028A4"/>
    <w:rsid w:val="008053D0"/>
    <w:rsid w:val="00812E96"/>
    <w:rsid w:val="00814BA1"/>
    <w:rsid w:val="00816474"/>
    <w:rsid w:val="0081709F"/>
    <w:rsid w:val="008203F9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38B"/>
    <w:rsid w:val="00842C34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2C0B"/>
    <w:rsid w:val="008A06DA"/>
    <w:rsid w:val="008A1071"/>
    <w:rsid w:val="008A36DD"/>
    <w:rsid w:val="008A3A3D"/>
    <w:rsid w:val="008B0B8E"/>
    <w:rsid w:val="008B42AD"/>
    <w:rsid w:val="008B6DD7"/>
    <w:rsid w:val="008B7D4D"/>
    <w:rsid w:val="008C0526"/>
    <w:rsid w:val="008C1411"/>
    <w:rsid w:val="008C15DA"/>
    <w:rsid w:val="008C1638"/>
    <w:rsid w:val="008C496E"/>
    <w:rsid w:val="008C5A44"/>
    <w:rsid w:val="008C6833"/>
    <w:rsid w:val="008D0DCC"/>
    <w:rsid w:val="008D2CD7"/>
    <w:rsid w:val="008D67B5"/>
    <w:rsid w:val="008D6F55"/>
    <w:rsid w:val="008D7782"/>
    <w:rsid w:val="008E2086"/>
    <w:rsid w:val="008E2353"/>
    <w:rsid w:val="008E2B73"/>
    <w:rsid w:val="008E3462"/>
    <w:rsid w:val="008E4DBB"/>
    <w:rsid w:val="008E598E"/>
    <w:rsid w:val="008E78CA"/>
    <w:rsid w:val="008F0164"/>
    <w:rsid w:val="008F28A5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37E4C"/>
    <w:rsid w:val="00940F73"/>
    <w:rsid w:val="009416F3"/>
    <w:rsid w:val="00942EC2"/>
    <w:rsid w:val="00942FC9"/>
    <w:rsid w:val="0094530C"/>
    <w:rsid w:val="009460C4"/>
    <w:rsid w:val="009508E9"/>
    <w:rsid w:val="00950991"/>
    <w:rsid w:val="00950AF0"/>
    <w:rsid w:val="00952303"/>
    <w:rsid w:val="00954D34"/>
    <w:rsid w:val="00955789"/>
    <w:rsid w:val="00955C54"/>
    <w:rsid w:val="00957AB2"/>
    <w:rsid w:val="00962843"/>
    <w:rsid w:val="0096313D"/>
    <w:rsid w:val="0096472F"/>
    <w:rsid w:val="009659EA"/>
    <w:rsid w:val="0096647F"/>
    <w:rsid w:val="00966E94"/>
    <w:rsid w:val="0097171D"/>
    <w:rsid w:val="0097643A"/>
    <w:rsid w:val="009811B9"/>
    <w:rsid w:val="00982D13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6260"/>
    <w:rsid w:val="009A75A4"/>
    <w:rsid w:val="009A75CF"/>
    <w:rsid w:val="009B4D42"/>
    <w:rsid w:val="009B5E32"/>
    <w:rsid w:val="009B668E"/>
    <w:rsid w:val="009C07CF"/>
    <w:rsid w:val="009C3428"/>
    <w:rsid w:val="009C6831"/>
    <w:rsid w:val="009D2682"/>
    <w:rsid w:val="009D47EC"/>
    <w:rsid w:val="009D6C45"/>
    <w:rsid w:val="009D7F0A"/>
    <w:rsid w:val="009E1411"/>
    <w:rsid w:val="009E4C28"/>
    <w:rsid w:val="009F0197"/>
    <w:rsid w:val="009F176B"/>
    <w:rsid w:val="009F37B7"/>
    <w:rsid w:val="009F4BE5"/>
    <w:rsid w:val="009F5AED"/>
    <w:rsid w:val="009F65AB"/>
    <w:rsid w:val="00A021F5"/>
    <w:rsid w:val="00A02F1F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6F6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066A"/>
    <w:rsid w:val="00A362B9"/>
    <w:rsid w:val="00A36489"/>
    <w:rsid w:val="00A36A3E"/>
    <w:rsid w:val="00A37291"/>
    <w:rsid w:val="00A40A54"/>
    <w:rsid w:val="00A43914"/>
    <w:rsid w:val="00A471CF"/>
    <w:rsid w:val="00A47FBA"/>
    <w:rsid w:val="00A502AC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3F72"/>
    <w:rsid w:val="00A74767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0FF"/>
    <w:rsid w:val="00AB1826"/>
    <w:rsid w:val="00AB1928"/>
    <w:rsid w:val="00AB39E6"/>
    <w:rsid w:val="00AC1E46"/>
    <w:rsid w:val="00AC2A1A"/>
    <w:rsid w:val="00AC3306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487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6AB2"/>
    <w:rsid w:val="00B37CAA"/>
    <w:rsid w:val="00B414EA"/>
    <w:rsid w:val="00B4233C"/>
    <w:rsid w:val="00B423C3"/>
    <w:rsid w:val="00B42A4C"/>
    <w:rsid w:val="00B44BCF"/>
    <w:rsid w:val="00B45752"/>
    <w:rsid w:val="00B47430"/>
    <w:rsid w:val="00B504A9"/>
    <w:rsid w:val="00B5315A"/>
    <w:rsid w:val="00B56A6C"/>
    <w:rsid w:val="00B57D19"/>
    <w:rsid w:val="00B6254E"/>
    <w:rsid w:val="00B64994"/>
    <w:rsid w:val="00B6551C"/>
    <w:rsid w:val="00B65D99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624"/>
    <w:rsid w:val="00BA5B95"/>
    <w:rsid w:val="00BA763C"/>
    <w:rsid w:val="00BB11DC"/>
    <w:rsid w:val="00BB3001"/>
    <w:rsid w:val="00BB39B6"/>
    <w:rsid w:val="00BB436B"/>
    <w:rsid w:val="00BB4A57"/>
    <w:rsid w:val="00BB51AD"/>
    <w:rsid w:val="00BB5520"/>
    <w:rsid w:val="00BC080F"/>
    <w:rsid w:val="00BC0F7D"/>
    <w:rsid w:val="00BC50D6"/>
    <w:rsid w:val="00BC7266"/>
    <w:rsid w:val="00BC79C2"/>
    <w:rsid w:val="00BD1645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4B5B"/>
    <w:rsid w:val="00BE5175"/>
    <w:rsid w:val="00BE52AD"/>
    <w:rsid w:val="00BE5E49"/>
    <w:rsid w:val="00BE6237"/>
    <w:rsid w:val="00BE7605"/>
    <w:rsid w:val="00BE7A91"/>
    <w:rsid w:val="00BF0CA5"/>
    <w:rsid w:val="00BF108F"/>
    <w:rsid w:val="00BF55EF"/>
    <w:rsid w:val="00BF63D3"/>
    <w:rsid w:val="00BF67BB"/>
    <w:rsid w:val="00BF6BB5"/>
    <w:rsid w:val="00BF7DB9"/>
    <w:rsid w:val="00C06F9D"/>
    <w:rsid w:val="00C1018F"/>
    <w:rsid w:val="00C20287"/>
    <w:rsid w:val="00C207A7"/>
    <w:rsid w:val="00C221A9"/>
    <w:rsid w:val="00C22912"/>
    <w:rsid w:val="00C236DC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0B9"/>
    <w:rsid w:val="00C45231"/>
    <w:rsid w:val="00C45809"/>
    <w:rsid w:val="00C528BC"/>
    <w:rsid w:val="00C54151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757E4"/>
    <w:rsid w:val="00C75836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E250F"/>
    <w:rsid w:val="00CE45AA"/>
    <w:rsid w:val="00CE64C9"/>
    <w:rsid w:val="00CE6790"/>
    <w:rsid w:val="00CE6849"/>
    <w:rsid w:val="00CF4994"/>
    <w:rsid w:val="00CF7BAD"/>
    <w:rsid w:val="00D0161D"/>
    <w:rsid w:val="00D01C42"/>
    <w:rsid w:val="00D06F5F"/>
    <w:rsid w:val="00D10385"/>
    <w:rsid w:val="00D10E0C"/>
    <w:rsid w:val="00D12563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215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54FB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0F6E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04F7B"/>
    <w:rsid w:val="00E07A76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FA5"/>
    <w:rsid w:val="00E52A8C"/>
    <w:rsid w:val="00E539F9"/>
    <w:rsid w:val="00E64AE4"/>
    <w:rsid w:val="00E64D11"/>
    <w:rsid w:val="00E65179"/>
    <w:rsid w:val="00E67A96"/>
    <w:rsid w:val="00E7250F"/>
    <w:rsid w:val="00E75F49"/>
    <w:rsid w:val="00E77645"/>
    <w:rsid w:val="00E81C04"/>
    <w:rsid w:val="00E82323"/>
    <w:rsid w:val="00E82AD5"/>
    <w:rsid w:val="00E82D83"/>
    <w:rsid w:val="00E9124C"/>
    <w:rsid w:val="00E95A37"/>
    <w:rsid w:val="00E96906"/>
    <w:rsid w:val="00E9694B"/>
    <w:rsid w:val="00EA0D97"/>
    <w:rsid w:val="00EA220D"/>
    <w:rsid w:val="00EA72AA"/>
    <w:rsid w:val="00EB4FF8"/>
    <w:rsid w:val="00EB5613"/>
    <w:rsid w:val="00EB6027"/>
    <w:rsid w:val="00EB706E"/>
    <w:rsid w:val="00EB78D0"/>
    <w:rsid w:val="00EC07A3"/>
    <w:rsid w:val="00EC0BC7"/>
    <w:rsid w:val="00EC2474"/>
    <w:rsid w:val="00EC451F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43F9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4F09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4DC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4772F"/>
    <w:rsid w:val="00F501C6"/>
    <w:rsid w:val="00F50F99"/>
    <w:rsid w:val="00F520CF"/>
    <w:rsid w:val="00F52B4A"/>
    <w:rsid w:val="00F52D57"/>
    <w:rsid w:val="00F55A15"/>
    <w:rsid w:val="00F613E9"/>
    <w:rsid w:val="00F61A45"/>
    <w:rsid w:val="00F64B56"/>
    <w:rsid w:val="00F653B8"/>
    <w:rsid w:val="00F660A0"/>
    <w:rsid w:val="00F71221"/>
    <w:rsid w:val="00F71285"/>
    <w:rsid w:val="00F72BB1"/>
    <w:rsid w:val="00F75329"/>
    <w:rsid w:val="00F75D28"/>
    <w:rsid w:val="00F91862"/>
    <w:rsid w:val="00F930C8"/>
    <w:rsid w:val="00F931B5"/>
    <w:rsid w:val="00F96A00"/>
    <w:rsid w:val="00FA1266"/>
    <w:rsid w:val="00FA1984"/>
    <w:rsid w:val="00FA3680"/>
    <w:rsid w:val="00FB2011"/>
    <w:rsid w:val="00FB2204"/>
    <w:rsid w:val="00FB2620"/>
    <w:rsid w:val="00FB32B9"/>
    <w:rsid w:val="00FB6B7C"/>
    <w:rsid w:val="00FC0C92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EB0"/>
    <w:rsid w:val="00FD7FF8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2118BE"/>
  <w15:chartTrackingRefBased/>
  <w15:docId w15:val="{F00DFD11-7038-4F72-847F-A0A41DF6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EBDF15-E5D4-476F-80BB-EC79D37CDB4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3443</CharactersWithSpaces>
  <SharedDoc>false</SharedDoc>
  <HyperlinkBase/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Qualcomm</cp:lastModifiedBy>
  <cp:revision>3</cp:revision>
  <dcterms:created xsi:type="dcterms:W3CDTF">2023-02-10T03:23:00Z</dcterms:created>
  <dcterms:modified xsi:type="dcterms:W3CDTF">2023-02-10T09:35:00Z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